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8AE0B5" w:rsidR="001E41F3" w:rsidRDefault="00656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49C">
        <w:rPr>
          <w:b/>
          <w:bCs/>
          <w:noProof/>
          <w:sz w:val="24"/>
          <w:szCs w:val="24"/>
          <w:lang w:eastAsia="zh-CN"/>
        </w:rPr>
        <w:t>3GPP TSG-RAN WG2 Meeting #119 electronic</w:t>
      </w:r>
      <w:r w:rsidR="001E41F3">
        <w:rPr>
          <w:b/>
          <w:i/>
          <w:noProof/>
          <w:sz w:val="28"/>
        </w:rPr>
        <w:tab/>
      </w:r>
      <w:r w:rsidR="00012329">
        <w:fldChar w:fldCharType="begin"/>
      </w:r>
      <w:r w:rsidR="00012329">
        <w:instrText xml:space="preserve"> DOCPROPERTY  Tdoc#  \* MERGEFORMAT </w:instrText>
      </w:r>
      <w:r w:rsidR="00012329">
        <w:fldChar w:fldCharType="separate"/>
      </w:r>
      <w:r w:rsidR="00604418">
        <w:rPr>
          <w:b/>
          <w:i/>
          <w:noProof/>
          <w:sz w:val="28"/>
        </w:rPr>
        <w:t>R2-220</w:t>
      </w:r>
      <w:r w:rsidR="00012329">
        <w:rPr>
          <w:b/>
          <w:i/>
          <w:noProof/>
          <w:sz w:val="28"/>
        </w:rPr>
        <w:fldChar w:fldCharType="end"/>
      </w:r>
      <w:r w:rsidR="00A55460">
        <w:rPr>
          <w:b/>
          <w:i/>
          <w:noProof/>
          <w:sz w:val="28"/>
        </w:rPr>
        <w:t>7238</w:t>
      </w:r>
    </w:p>
    <w:p w14:paraId="7CB45193" w14:textId="2F01D3BF" w:rsidR="001E41F3" w:rsidRPr="007C6135" w:rsidRDefault="00872403" w:rsidP="007C6135">
      <w:pPr>
        <w:pStyle w:val="a4"/>
        <w:tabs>
          <w:tab w:val="right" w:pos="9639"/>
        </w:tabs>
        <w:rPr>
          <w:bCs/>
          <w:sz w:val="22"/>
          <w:szCs w:val="22"/>
          <w:lang w:eastAsia="zh-CN"/>
        </w:rPr>
      </w:pPr>
      <w:r w:rsidRPr="00872403">
        <w:rPr>
          <w:bCs/>
          <w:sz w:val="24"/>
          <w:szCs w:val="24"/>
          <w:lang w:eastAsia="zh-CN"/>
        </w:rPr>
        <w:t>Online, August, 2022</w:t>
      </w:r>
      <w:r w:rsidR="007C6135">
        <w:rPr>
          <w:bCs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55221" w:rsidR="001E41F3" w:rsidRPr="00410371" w:rsidRDefault="000123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1F0B3F">
              <w:rPr>
                <w:b/>
                <w:noProof/>
                <w:sz w:val="28"/>
              </w:rPr>
              <w:t>0</w:t>
            </w:r>
            <w:r w:rsidR="0044474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B314A" w:rsidR="001E41F3" w:rsidRPr="00857DD5" w:rsidRDefault="00857DD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857DD5">
              <w:rPr>
                <w:rFonts w:hint="eastAsia"/>
                <w:b/>
                <w:noProof/>
                <w:sz w:val="28"/>
              </w:rPr>
              <w:t>0</w:t>
            </w:r>
            <w:r w:rsidRPr="00857DD5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Pr="00857DD5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CF3F" w:rsidR="001E41F3" w:rsidRPr="00410371" w:rsidRDefault="000123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BC294" w:rsidR="001E41F3" w:rsidRPr="00410371" w:rsidRDefault="00ED5E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5E19">
              <w:rPr>
                <w:rFonts w:hint="eastAsia"/>
                <w:b/>
                <w:noProof/>
                <w:sz w:val="28"/>
              </w:rPr>
              <w:t>1</w:t>
            </w:r>
            <w:r w:rsidRPr="00ED5E19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ECC29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CAA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B0317" w:rsidR="001E41F3" w:rsidRDefault="004A5EA8">
            <w:pPr>
              <w:pStyle w:val="CRCoverPage"/>
              <w:spacing w:after="0"/>
              <w:ind w:left="100"/>
              <w:rPr>
                <w:noProof/>
              </w:rPr>
            </w:pPr>
            <w:r w:rsidRPr="004A5EA8">
              <w:rPr>
                <w:noProof/>
              </w:rPr>
              <w:t xml:space="preserve">Corrections on </w:t>
            </w:r>
            <w:r w:rsidR="002F4347">
              <w:rPr>
                <w:noProof/>
              </w:rPr>
              <w:t>Capability for MUSIM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B0EF1" w:rsidR="001E41F3" w:rsidRDefault="0000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2C7B4" w:rsidR="001E41F3" w:rsidRDefault="007C6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8FB88" w:rsidR="001E41F3" w:rsidRDefault="004A5EA8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5F90E" w:rsidR="001E41F3" w:rsidRDefault="00012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6135">
              <w:rPr>
                <w:noProof/>
              </w:rPr>
              <w:t>2022-0</w:t>
            </w:r>
            <w:r w:rsidR="001564D5">
              <w:rPr>
                <w:noProof/>
              </w:rPr>
              <w:t>8</w:t>
            </w:r>
            <w:r w:rsidR="007C61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64D5">
              <w:rPr>
                <w:noProof/>
              </w:rPr>
              <w:t>1</w:t>
            </w:r>
            <w:r w:rsidR="0083241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83415" w:rsidR="001E41F3" w:rsidRDefault="00832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AD610" w:rsidR="001E41F3" w:rsidRDefault="00012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C613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06467B" w:rsidR="009D1112" w:rsidRPr="00A755FE" w:rsidRDefault="00A755FE" w:rsidP="00A755FE">
            <w:pPr>
              <w:pStyle w:val="Agreement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b w:val="0"/>
                <w:noProof/>
                <w:lang w:eastAsia="en-US"/>
              </w:rPr>
            </w:pPr>
            <w:bookmarkStart w:id="2" w:name="_Hlk103243366"/>
            <w:r w:rsidRPr="00A755FE">
              <w:rPr>
                <w:rFonts w:eastAsia="宋体"/>
                <w:b w:val="0"/>
                <w:noProof/>
                <w:lang w:eastAsia="en-US"/>
              </w:rPr>
              <w:t xml:space="preserve">MUSIM gap capability </w:t>
            </w:r>
            <w:r>
              <w:rPr>
                <w:rFonts w:eastAsia="宋体"/>
                <w:b w:val="0"/>
                <w:noProof/>
                <w:lang w:eastAsia="en-US"/>
              </w:rPr>
              <w:t>name defined in TS38.306 (i.e.</w:t>
            </w:r>
            <w:r w:rsidRPr="00A755FE">
              <w:rPr>
                <w:rFonts w:eastAsia="宋体"/>
                <w:b w:val="0"/>
                <w:i/>
                <w:noProof/>
                <w:lang w:eastAsia="en-US"/>
              </w:rPr>
              <w:t>musimGapPreference</w:t>
            </w:r>
            <w:r>
              <w:rPr>
                <w:rFonts w:eastAsia="宋体"/>
                <w:b w:val="0"/>
                <w:noProof/>
                <w:lang w:eastAsia="en-US"/>
              </w:rPr>
              <w:t>) is not aligned with the corresponding capability name defined in TS38.331(i.e.</w:t>
            </w:r>
            <w:r w:rsidRPr="00A755FE">
              <w:rPr>
                <w:rFonts w:eastAsia="宋体"/>
                <w:b w:val="0"/>
                <w:i/>
                <w:noProof/>
                <w:lang w:eastAsia="en-US"/>
              </w:rPr>
              <w:t>musim</w:t>
            </w:r>
            <w:r>
              <w:rPr>
                <w:rFonts w:eastAsia="宋体"/>
                <w:b w:val="0"/>
                <w:i/>
                <w:noProof/>
                <w:lang w:eastAsia="en-US"/>
              </w:rPr>
              <w:t>-</w:t>
            </w:r>
            <w:r w:rsidRPr="00A755FE">
              <w:rPr>
                <w:rFonts w:eastAsia="宋体"/>
                <w:b w:val="0"/>
                <w:i/>
                <w:noProof/>
                <w:lang w:eastAsia="en-US"/>
              </w:rPr>
              <w:t>GapPreference</w:t>
            </w:r>
            <w:bookmarkEnd w:id="2"/>
            <w:r>
              <w:rPr>
                <w:rFonts w:eastAsia="宋体"/>
                <w:b w:val="0"/>
                <w:noProof/>
                <w:lang w:eastAsia="en-US"/>
              </w:rPr>
              <w:t>)</w:t>
            </w:r>
            <w:r w:rsidR="00AA6698">
              <w:rPr>
                <w:rFonts w:eastAsia="宋体"/>
                <w:b w:val="0"/>
                <w:noProof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BEE3F" w14:textId="0C5505B4" w:rsidR="001E41F3" w:rsidRDefault="0068263D" w:rsidP="009D78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68263D">
              <w:rPr>
                <w:noProof/>
              </w:rPr>
              <w:t>MUSIM gap capability name</w:t>
            </w:r>
            <w:r>
              <w:rPr>
                <w:noProof/>
              </w:rPr>
              <w:t xml:space="preserve"> </w:t>
            </w:r>
            <w:r w:rsidR="006C192D">
              <w:rPr>
                <w:noProof/>
              </w:rPr>
              <w:t xml:space="preserve">defined in TS38.306 </w:t>
            </w:r>
            <w:r>
              <w:rPr>
                <w:noProof/>
              </w:rPr>
              <w:t>from ‘</w:t>
            </w:r>
            <w:r w:rsidRPr="00A755FE">
              <w:rPr>
                <w:b/>
                <w:i/>
                <w:noProof/>
              </w:rPr>
              <w:t>musimGapPreference</w:t>
            </w:r>
            <w:r>
              <w:rPr>
                <w:b/>
                <w:i/>
                <w:noProof/>
              </w:rPr>
              <w:t>-r17</w:t>
            </w:r>
            <w:r w:rsidRPr="0068263D">
              <w:rPr>
                <w:noProof/>
              </w:rPr>
              <w:t>’</w:t>
            </w:r>
            <w:r>
              <w:rPr>
                <w:b/>
                <w:i/>
                <w:noProof/>
              </w:rPr>
              <w:t xml:space="preserve"> </w:t>
            </w:r>
            <w:r w:rsidRPr="0068263D">
              <w:rPr>
                <w:noProof/>
              </w:rPr>
              <w:t>to</w:t>
            </w:r>
            <w:r>
              <w:rPr>
                <w:noProof/>
              </w:rPr>
              <w:t xml:space="preserve"> ‘</w:t>
            </w:r>
            <w:r w:rsidRPr="00A755FE">
              <w:rPr>
                <w:b/>
                <w:i/>
                <w:noProof/>
              </w:rPr>
              <w:t>musim</w:t>
            </w:r>
            <w:r>
              <w:rPr>
                <w:b/>
                <w:i/>
                <w:noProof/>
              </w:rPr>
              <w:t>-</w:t>
            </w:r>
            <w:r w:rsidRPr="00A755FE">
              <w:rPr>
                <w:b/>
                <w:i/>
                <w:noProof/>
              </w:rPr>
              <w:t>GapPreference</w:t>
            </w:r>
            <w:r>
              <w:rPr>
                <w:b/>
                <w:i/>
                <w:noProof/>
              </w:rPr>
              <w:t>-r17</w:t>
            </w:r>
            <w:r w:rsidRPr="0068263D">
              <w:rPr>
                <w:noProof/>
              </w:rPr>
              <w:t>’</w:t>
            </w:r>
            <w:r>
              <w:rPr>
                <w:noProof/>
              </w:rPr>
              <w:t>.</w:t>
            </w:r>
          </w:p>
          <w:p w14:paraId="6FD3015A" w14:textId="77777777" w:rsidR="00FD16D5" w:rsidRDefault="00FD16D5" w:rsidP="00FD16D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A38AA71" w14:textId="77777777" w:rsidR="00FD16D5" w:rsidRDefault="00FD16D5" w:rsidP="00FD16D5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4AEFA45D" w14:textId="490926D0" w:rsidR="00FD16D5" w:rsidRDefault="00FD16D5" w:rsidP="00FD16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  <w:r>
              <w:rPr>
                <w:noProof/>
                <w:lang w:val="en-US" w:eastAsia="zh-CN"/>
              </w:rPr>
              <w:t xml:space="preserve"> </w:t>
            </w:r>
            <w:r w:rsidR="00242835">
              <w:rPr>
                <w:noProof/>
                <w:lang w:val="en-US" w:eastAsia="zh-CN"/>
              </w:rPr>
              <w:t>SA</w:t>
            </w:r>
          </w:p>
          <w:p w14:paraId="66817287" w14:textId="77777777" w:rsidR="00FD16D5" w:rsidRPr="0094183D" w:rsidRDefault="00FD16D5" w:rsidP="00FD16D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F1390B8" w14:textId="77777777" w:rsidR="00FD16D5" w:rsidRDefault="00FD16D5" w:rsidP="00FD16D5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4F1407">
              <w:rPr>
                <w:u w:val="single"/>
              </w:rPr>
              <w:t>Impacted functionality</w:t>
            </w:r>
          </w:p>
          <w:p w14:paraId="7CA396FE" w14:textId="5DD33A75" w:rsidR="00FD16D5" w:rsidRPr="006C192D" w:rsidRDefault="006C192D" w:rsidP="00FD16D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C192D">
              <w:rPr>
                <w:noProof/>
              </w:rPr>
              <w:t>MUSIM gap capability</w:t>
            </w:r>
          </w:p>
          <w:p w14:paraId="2AE4784C" w14:textId="77777777" w:rsidR="00FD16D5" w:rsidRPr="004F1407" w:rsidRDefault="00FD16D5" w:rsidP="00FD16D5">
            <w:pPr>
              <w:pStyle w:val="CRCoverPage"/>
              <w:spacing w:before="20" w:after="80"/>
              <w:ind w:left="100"/>
            </w:pPr>
          </w:p>
          <w:p w14:paraId="19E7D65A" w14:textId="77777777" w:rsidR="00FD16D5" w:rsidRDefault="00FD16D5" w:rsidP="00FD16D5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355308F6" w:rsidR="00FD16D5" w:rsidRDefault="00FD16D5" w:rsidP="00FD1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B8A27" w:rsidR="001E41F3" w:rsidRDefault="002F5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Productor may misunderstand that the </w:t>
            </w:r>
            <w:r w:rsidRPr="002F5CEA">
              <w:t>MUSIM gap capability defined in TS38.306</w:t>
            </w:r>
            <w:r>
              <w:t xml:space="preserve"> is a different UE capability than the capability </w:t>
            </w:r>
            <w:r w:rsidRPr="002F5CEA">
              <w:t>defined in TS38.3</w:t>
            </w:r>
            <w:r>
              <w:t>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89C61" w:rsidR="001E41F3" w:rsidRDefault="006C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5748B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DA0E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E1198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4278A" w14:textId="779C2364" w:rsidR="007C6135" w:rsidRPr="0095097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2567F1">
        <w:rPr>
          <w:i/>
          <w:noProof/>
        </w:rPr>
        <w:t>C</w:t>
      </w:r>
      <w:r w:rsidR="002567F1">
        <w:rPr>
          <w:rFonts w:hint="eastAsia"/>
          <w:i/>
          <w:noProof/>
          <w:lang w:eastAsia="zh-CN"/>
        </w:rPr>
        <w:t>hange</w:t>
      </w:r>
    </w:p>
    <w:p w14:paraId="40EE6F77" w14:textId="77777777" w:rsidR="006C25D6" w:rsidRPr="007D1E1D" w:rsidRDefault="006C25D6" w:rsidP="006C25D6">
      <w:pPr>
        <w:pStyle w:val="3"/>
      </w:pPr>
      <w:bookmarkStart w:id="3" w:name="_Toc12750887"/>
      <w:bookmarkStart w:id="4" w:name="_Toc29382251"/>
      <w:bookmarkStart w:id="5" w:name="_Toc37093368"/>
      <w:bookmarkStart w:id="6" w:name="_Toc37238644"/>
      <w:bookmarkStart w:id="7" w:name="_Toc37238758"/>
      <w:bookmarkStart w:id="8" w:name="_Toc46488653"/>
      <w:bookmarkStart w:id="9" w:name="_Toc52574074"/>
      <w:bookmarkStart w:id="10" w:name="_Toc52574160"/>
      <w:bookmarkStart w:id="11" w:name="_Toc109083371"/>
      <w:r w:rsidRPr="007D1E1D">
        <w:lastRenderedPageBreak/>
        <w:t>4.2.2</w:t>
      </w:r>
      <w:r w:rsidRPr="007D1E1D">
        <w:tab/>
        <w:t>General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6C25D6" w:rsidRPr="007D1E1D" w14:paraId="1B94DAC5" w14:textId="77777777" w:rsidTr="001C061E">
        <w:trPr>
          <w:cantSplit/>
        </w:trPr>
        <w:tc>
          <w:tcPr>
            <w:tcW w:w="6946" w:type="dxa"/>
          </w:tcPr>
          <w:p w14:paraId="16370179" w14:textId="77777777" w:rsidR="006C25D6" w:rsidRPr="007D1E1D" w:rsidRDefault="006C25D6" w:rsidP="001C061E">
            <w:pPr>
              <w:pStyle w:val="TAH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7403F3F" w14:textId="77777777" w:rsidR="006C25D6" w:rsidRPr="007D1E1D" w:rsidRDefault="006C25D6" w:rsidP="001C061E">
            <w:pPr>
              <w:pStyle w:val="TAH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6C727E1" w14:textId="77777777" w:rsidR="006C25D6" w:rsidRPr="007D1E1D" w:rsidRDefault="006C25D6" w:rsidP="001C061E">
            <w:pPr>
              <w:pStyle w:val="TAH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3151D455" w14:textId="77777777" w:rsidR="006C25D6" w:rsidRPr="007D1E1D" w:rsidRDefault="006C25D6" w:rsidP="001C061E">
            <w:pPr>
              <w:pStyle w:val="TAH"/>
              <w:rPr>
                <w:rFonts w:cs="Arial"/>
                <w:szCs w:val="18"/>
              </w:rPr>
            </w:pPr>
            <w:r w:rsidRPr="007D1E1D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B4B8271" w14:textId="77777777" w:rsidR="006C25D6" w:rsidRPr="007D1E1D" w:rsidRDefault="006C25D6" w:rsidP="001C06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1E1D">
              <w:rPr>
                <w:rFonts w:ascii="Arial" w:hAnsi="Arial"/>
                <w:b/>
                <w:sz w:val="18"/>
              </w:rPr>
              <w:t>FR1-FR2</w:t>
            </w:r>
          </w:p>
          <w:p w14:paraId="0AD8006C" w14:textId="77777777" w:rsidR="006C25D6" w:rsidRPr="007D1E1D" w:rsidRDefault="006C25D6" w:rsidP="001C061E">
            <w:pPr>
              <w:pStyle w:val="TAH"/>
              <w:rPr>
                <w:rFonts w:cs="Arial"/>
                <w:szCs w:val="18"/>
              </w:rPr>
            </w:pPr>
            <w:r w:rsidRPr="007D1E1D">
              <w:t>DIFF</w:t>
            </w:r>
          </w:p>
        </w:tc>
      </w:tr>
      <w:tr w:rsidR="006C25D6" w:rsidRPr="007D1E1D" w14:paraId="0237F6E5" w14:textId="77777777" w:rsidTr="001C061E">
        <w:trPr>
          <w:cantSplit/>
          <w:tblHeader/>
        </w:trPr>
        <w:tc>
          <w:tcPr>
            <w:tcW w:w="6946" w:type="dxa"/>
          </w:tcPr>
          <w:p w14:paraId="38997F80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proofErr w:type="spellStart"/>
            <w:r w:rsidRPr="007D1E1D">
              <w:rPr>
                <w:b/>
                <w:i/>
              </w:rPr>
              <w:t>accessStratumRelease</w:t>
            </w:r>
            <w:proofErr w:type="spellEnd"/>
          </w:p>
          <w:p w14:paraId="73BD135C" w14:textId="77777777" w:rsidR="006C25D6" w:rsidRPr="007D1E1D" w:rsidRDefault="006C25D6" w:rsidP="001C061E">
            <w:pPr>
              <w:pStyle w:val="TAL"/>
              <w:rPr>
                <w:rFonts w:cs="Arial"/>
                <w:szCs w:val="18"/>
              </w:rPr>
            </w:pPr>
            <w:r w:rsidRPr="007D1E1D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379CA3AA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0F3F7253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Yes</w:t>
            </w:r>
          </w:p>
        </w:tc>
        <w:tc>
          <w:tcPr>
            <w:tcW w:w="709" w:type="dxa"/>
          </w:tcPr>
          <w:p w14:paraId="10118B29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0C144F6E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5C4668C5" w14:textId="77777777" w:rsidTr="001C061E">
        <w:trPr>
          <w:cantSplit/>
          <w:tblHeader/>
        </w:trPr>
        <w:tc>
          <w:tcPr>
            <w:tcW w:w="6946" w:type="dxa"/>
          </w:tcPr>
          <w:p w14:paraId="3807710E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proofErr w:type="spellStart"/>
            <w:r w:rsidRPr="007D1E1D">
              <w:rPr>
                <w:b/>
                <w:i/>
              </w:rPr>
              <w:t>delayBudgetReporting</w:t>
            </w:r>
            <w:proofErr w:type="spellEnd"/>
          </w:p>
          <w:p w14:paraId="1088F2F8" w14:textId="77777777" w:rsidR="006C25D6" w:rsidRPr="007D1E1D" w:rsidRDefault="006C25D6" w:rsidP="001C061E">
            <w:pPr>
              <w:pStyle w:val="TAL"/>
            </w:pPr>
            <w:r w:rsidRPr="007D1E1D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70DDC62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UE</w:t>
            </w:r>
          </w:p>
        </w:tc>
        <w:tc>
          <w:tcPr>
            <w:tcW w:w="567" w:type="dxa"/>
          </w:tcPr>
          <w:p w14:paraId="0707602C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14:paraId="41012CA9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8" w:type="dxa"/>
          </w:tcPr>
          <w:p w14:paraId="651B1D78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0613CECB" w14:textId="77777777" w:rsidTr="001C061E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2E4827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dl-DedicatedMessageSegmentation-r16</w:t>
            </w:r>
          </w:p>
          <w:p w14:paraId="4E92B9F0" w14:textId="77777777" w:rsidR="006C25D6" w:rsidRPr="007D1E1D" w:rsidRDefault="006C25D6" w:rsidP="001C061E">
            <w:pPr>
              <w:pStyle w:val="TAL"/>
            </w:pPr>
            <w:r w:rsidRPr="007D1E1D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407BF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A293E" w14:textId="77777777" w:rsidR="006C25D6" w:rsidRPr="007D1E1D" w:rsidDel="00BD7553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6CF6EE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49E646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No</w:t>
            </w:r>
          </w:p>
        </w:tc>
      </w:tr>
      <w:tr w:rsidR="006C25D6" w:rsidRPr="007D1E1D" w14:paraId="3673A223" w14:textId="77777777" w:rsidTr="001C061E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10089" w14:textId="77777777" w:rsidR="006C25D6" w:rsidRPr="007D1E1D" w:rsidRDefault="006C25D6" w:rsidP="001C061E">
            <w:pPr>
              <w:pStyle w:val="TAL"/>
              <w:rPr>
                <w:b/>
                <w:iCs/>
              </w:rPr>
            </w:pPr>
            <w:bookmarkStart w:id="12" w:name="_Hlk39677092"/>
            <w:r w:rsidRPr="007D1E1D">
              <w:rPr>
                <w:b/>
                <w:i/>
              </w:rPr>
              <w:t>drx-Preference</w:t>
            </w:r>
            <w:bookmarkEnd w:id="12"/>
            <w:r w:rsidRPr="007D1E1D">
              <w:rPr>
                <w:b/>
                <w:i/>
              </w:rPr>
              <w:t>-r16</w:t>
            </w:r>
          </w:p>
          <w:p w14:paraId="78AE69D9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FA11E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74DC56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579F4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944DA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766B75D2" w14:textId="77777777" w:rsidTr="001C061E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1FE179" w14:textId="77777777" w:rsidR="006C25D6" w:rsidRPr="007D1E1D" w:rsidRDefault="006C25D6" w:rsidP="001C061E">
            <w:pPr>
              <w:pStyle w:val="TAL"/>
              <w:rPr>
                <w:b/>
                <w:iCs/>
              </w:rPr>
            </w:pPr>
            <w:r w:rsidRPr="007D1E1D">
              <w:rPr>
                <w:b/>
                <w:i/>
              </w:rPr>
              <w:t>gNB-SideRTT-BasedPDC-r17</w:t>
            </w:r>
          </w:p>
          <w:p w14:paraId="1B19A0BF" w14:textId="77777777" w:rsidR="006C25D6" w:rsidRPr="007D1E1D" w:rsidRDefault="006C25D6" w:rsidP="001C061E">
            <w:pPr>
              <w:pStyle w:val="TAL"/>
              <w:rPr>
                <w:bCs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</w:t>
            </w:r>
            <w:proofErr w:type="spellStart"/>
            <w:r w:rsidRPr="007D1E1D">
              <w:rPr>
                <w:bCs/>
                <w:iCs/>
              </w:rPr>
              <w:t>gNB</w:t>
            </w:r>
            <w:proofErr w:type="spellEnd"/>
            <w:r w:rsidRPr="007D1E1D">
              <w:rPr>
                <w:bCs/>
                <w:iCs/>
              </w:rPr>
              <w:t>-side RTT-based PDC, as specified in TS 38.300 [28]. A UE supporting this feature shall also support the corresponding RAN1 feature.</w:t>
            </w:r>
          </w:p>
          <w:p w14:paraId="4138854C" w14:textId="77777777" w:rsidR="006C25D6" w:rsidRPr="007D1E1D" w:rsidRDefault="006C25D6" w:rsidP="001C061E">
            <w:pPr>
              <w:pStyle w:val="TAL"/>
              <w:rPr>
                <w:bCs/>
                <w:iCs/>
              </w:rPr>
            </w:pPr>
          </w:p>
          <w:p w14:paraId="305E7A25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rFonts w:cs="Arial"/>
                <w:szCs w:val="18"/>
              </w:rPr>
              <w:t>Editor's note: The RAN1 feature in the pre-requisite refers to FG25-19/25-19a in R1 feature list that are not concluded yet in RAN1.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0A67F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8033CB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4FF4E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72E29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14E704C1" w14:textId="77777777" w:rsidTr="001C061E">
        <w:trPr>
          <w:cantSplit/>
        </w:trPr>
        <w:tc>
          <w:tcPr>
            <w:tcW w:w="6946" w:type="dxa"/>
          </w:tcPr>
          <w:p w14:paraId="1393F7B2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proofErr w:type="spellStart"/>
            <w:r w:rsidRPr="007D1E1D">
              <w:rPr>
                <w:b/>
                <w:i/>
              </w:rPr>
              <w:t>inactiveState</w:t>
            </w:r>
            <w:proofErr w:type="spellEnd"/>
          </w:p>
          <w:p w14:paraId="2E922BA0" w14:textId="77777777" w:rsidR="006C25D6" w:rsidRPr="007D1E1D" w:rsidRDefault="006C25D6" w:rsidP="001C061E">
            <w:pPr>
              <w:pStyle w:val="TAL"/>
            </w:pPr>
            <w:r w:rsidRPr="007D1E1D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38A0694D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UE</w:t>
            </w:r>
          </w:p>
        </w:tc>
        <w:tc>
          <w:tcPr>
            <w:tcW w:w="567" w:type="dxa"/>
          </w:tcPr>
          <w:p w14:paraId="7CF47015" w14:textId="77777777" w:rsidR="006C25D6" w:rsidRPr="007D1E1D" w:rsidDel="00BD7553" w:rsidRDefault="006C25D6" w:rsidP="001C061E">
            <w:pPr>
              <w:pStyle w:val="TAL"/>
              <w:jc w:val="center"/>
            </w:pPr>
            <w:r w:rsidRPr="007D1E1D">
              <w:t>Yes</w:t>
            </w:r>
          </w:p>
        </w:tc>
        <w:tc>
          <w:tcPr>
            <w:tcW w:w="709" w:type="dxa"/>
          </w:tcPr>
          <w:p w14:paraId="487CCFE9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8" w:type="dxa"/>
          </w:tcPr>
          <w:p w14:paraId="7741084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21874B2C" w14:textId="77777777" w:rsidTr="001C061E">
        <w:trPr>
          <w:cantSplit/>
        </w:trPr>
        <w:tc>
          <w:tcPr>
            <w:tcW w:w="6946" w:type="dxa"/>
          </w:tcPr>
          <w:p w14:paraId="7DAE10E3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D1E1D">
              <w:rPr>
                <w:b/>
                <w:bCs/>
                <w:i/>
                <w:iCs/>
              </w:rPr>
              <w:t>inactiveState</w:t>
            </w:r>
            <w:r w:rsidRPr="007D1E1D">
              <w:rPr>
                <w:b/>
                <w:bCs/>
                <w:i/>
                <w:iCs/>
                <w:lang w:eastAsia="zh-CN"/>
              </w:rPr>
              <w:t>PO-Determination-r17</w:t>
            </w:r>
          </w:p>
          <w:p w14:paraId="19CADE30" w14:textId="77777777" w:rsidR="006C25D6" w:rsidRPr="007D1E1D" w:rsidRDefault="006C25D6" w:rsidP="001C061E">
            <w:pPr>
              <w:pStyle w:val="TAL"/>
            </w:pPr>
            <w:r w:rsidRPr="007D1E1D">
              <w:t xml:space="preserve">Indicates whether the UE supports to use the same </w:t>
            </w:r>
            <w:proofErr w:type="spellStart"/>
            <w:r w:rsidRPr="007D1E1D">
              <w:t>i_s</w:t>
            </w:r>
            <w:proofErr w:type="spellEnd"/>
            <w:r w:rsidRPr="007D1E1D">
              <w:rPr>
                <w:lang w:eastAsia="zh-CN"/>
              </w:rPr>
              <w:t xml:space="preserve"> to determine PO</w:t>
            </w:r>
            <w:r w:rsidRPr="007D1E1D">
              <w:t xml:space="preserve"> in RRC_INACTIVE state as in RRC_IDLE state.</w:t>
            </w:r>
          </w:p>
        </w:tc>
        <w:tc>
          <w:tcPr>
            <w:tcW w:w="709" w:type="dxa"/>
          </w:tcPr>
          <w:p w14:paraId="16BA858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UE</w:t>
            </w:r>
          </w:p>
        </w:tc>
        <w:tc>
          <w:tcPr>
            <w:tcW w:w="567" w:type="dxa"/>
          </w:tcPr>
          <w:p w14:paraId="0CA10DFF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14:paraId="19A2987A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8" w:type="dxa"/>
          </w:tcPr>
          <w:p w14:paraId="0DC03393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2C74C654" w14:textId="77777777" w:rsidTr="001C061E">
        <w:trPr>
          <w:cantSplit/>
        </w:trPr>
        <w:tc>
          <w:tcPr>
            <w:tcW w:w="6946" w:type="dxa"/>
          </w:tcPr>
          <w:p w14:paraId="5E5B965F" w14:textId="77777777" w:rsidR="006C25D6" w:rsidRPr="007D1E1D" w:rsidRDefault="006C25D6" w:rsidP="001C061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D1E1D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7AA4ADF9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1AB3262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5CAF02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6B96B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B815A5E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6806787B" w14:textId="77777777" w:rsidTr="001C061E">
        <w:trPr>
          <w:cantSplit/>
        </w:trPr>
        <w:tc>
          <w:tcPr>
            <w:tcW w:w="6946" w:type="dxa"/>
          </w:tcPr>
          <w:p w14:paraId="16E959DD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maxBW-Preference-r16, maxBW-Preference-r17</w:t>
            </w:r>
          </w:p>
          <w:p w14:paraId="1129227E" w14:textId="77777777" w:rsidR="006C25D6" w:rsidRPr="007D1E1D" w:rsidRDefault="006C25D6" w:rsidP="001C061E">
            <w:pPr>
              <w:pStyle w:val="TAL"/>
            </w:pPr>
            <w:r w:rsidRPr="007D1E1D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721CFFE1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5D915F36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2CFE79DA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399574DD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Yes</w:t>
            </w:r>
          </w:p>
          <w:p w14:paraId="35B125DE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(</w:t>
            </w:r>
            <w:proofErr w:type="spellStart"/>
            <w:r w:rsidRPr="007D1E1D">
              <w:t>Incl</w:t>
            </w:r>
            <w:proofErr w:type="spellEnd"/>
            <w:r w:rsidRPr="007D1E1D">
              <w:t xml:space="preserve"> FR2-2 DIFF)</w:t>
            </w:r>
          </w:p>
        </w:tc>
      </w:tr>
      <w:tr w:rsidR="006C25D6" w:rsidRPr="007D1E1D" w14:paraId="2875266B" w14:textId="77777777" w:rsidTr="001C061E">
        <w:trPr>
          <w:cantSplit/>
        </w:trPr>
        <w:tc>
          <w:tcPr>
            <w:tcW w:w="6946" w:type="dxa"/>
          </w:tcPr>
          <w:p w14:paraId="5B4907C9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maxCC-Preference-r16</w:t>
            </w:r>
          </w:p>
          <w:p w14:paraId="1BBC8296" w14:textId="77777777" w:rsidR="006C25D6" w:rsidRPr="007D1E1D" w:rsidRDefault="006C25D6" w:rsidP="001C061E">
            <w:pPr>
              <w:pStyle w:val="TAL"/>
            </w:pPr>
            <w:r w:rsidRPr="007D1E1D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29EA82CB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24A87878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6E225B73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371B2C09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7A20E47B" w14:textId="77777777" w:rsidTr="001C061E">
        <w:trPr>
          <w:cantSplit/>
        </w:trPr>
        <w:tc>
          <w:tcPr>
            <w:tcW w:w="6946" w:type="dxa"/>
          </w:tcPr>
          <w:p w14:paraId="314FA5D9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maxMIMO-LayerPreference-r16, maxMIMO-LayerPreference-r17</w:t>
            </w:r>
          </w:p>
          <w:p w14:paraId="579A3A8A" w14:textId="77777777" w:rsidR="006C25D6" w:rsidRPr="007D1E1D" w:rsidRDefault="006C25D6" w:rsidP="001C061E">
            <w:pPr>
              <w:pStyle w:val="TAL"/>
            </w:pPr>
            <w:r w:rsidRPr="007D1E1D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52C4AFA0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5E9271C1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3322D0C8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59B05010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Yes</w:t>
            </w:r>
          </w:p>
          <w:p w14:paraId="5BFC539F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(</w:t>
            </w:r>
            <w:proofErr w:type="spellStart"/>
            <w:r w:rsidRPr="007D1E1D">
              <w:t>Incl</w:t>
            </w:r>
            <w:proofErr w:type="spellEnd"/>
            <w:r w:rsidRPr="007D1E1D">
              <w:t xml:space="preserve"> FR2-2 DIFF)</w:t>
            </w:r>
          </w:p>
        </w:tc>
      </w:tr>
      <w:tr w:rsidR="006C25D6" w:rsidRPr="007D1E1D" w14:paraId="3104DD8D" w14:textId="77777777" w:rsidTr="001C061E">
        <w:trPr>
          <w:cantSplit/>
        </w:trPr>
        <w:tc>
          <w:tcPr>
            <w:tcW w:w="6946" w:type="dxa"/>
          </w:tcPr>
          <w:p w14:paraId="5AEA4E33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maxMRB-Add-r17</w:t>
            </w:r>
          </w:p>
          <w:p w14:paraId="69C6DCC2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7D1E1D">
              <w:t>as specified in TS 38.331 [9].</w:t>
            </w:r>
            <w:r w:rsidRPr="007D1E1D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09" w:type="dxa"/>
          </w:tcPr>
          <w:p w14:paraId="0D0FDD57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4AB046F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FD5E826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C37BAC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765C2CA9" w14:textId="77777777" w:rsidTr="001C061E">
        <w:trPr>
          <w:cantSplit/>
        </w:trPr>
        <w:tc>
          <w:tcPr>
            <w:tcW w:w="6946" w:type="dxa"/>
          </w:tcPr>
          <w:p w14:paraId="22B436E0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mcgRLF-RecoveryViaSCG-r16</w:t>
            </w:r>
          </w:p>
          <w:p w14:paraId="76AA023E" w14:textId="77777777" w:rsidR="006C25D6" w:rsidRPr="007D1E1D" w:rsidRDefault="006C25D6" w:rsidP="001C061E">
            <w:pPr>
              <w:pStyle w:val="TAL"/>
            </w:pPr>
            <w:r w:rsidRPr="007D1E1D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732500AD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6D97EC4C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78511EC2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5B16021E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168E61B6" w14:textId="77777777" w:rsidTr="001C061E">
        <w:trPr>
          <w:cantSplit/>
        </w:trPr>
        <w:tc>
          <w:tcPr>
            <w:tcW w:w="6946" w:type="dxa"/>
          </w:tcPr>
          <w:p w14:paraId="492A4196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minSchedulingOffsetPreference-r16</w:t>
            </w:r>
          </w:p>
          <w:p w14:paraId="7522EA6F" w14:textId="77777777" w:rsidR="006C25D6" w:rsidRPr="007D1E1D" w:rsidRDefault="006C25D6" w:rsidP="001C061E">
            <w:pPr>
              <w:pStyle w:val="TAL"/>
            </w:pPr>
            <w:r w:rsidRPr="007D1E1D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5788A773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308CBBD2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220E4759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18D3F5EE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4DFC87C4" w14:textId="77777777" w:rsidTr="001C061E">
        <w:trPr>
          <w:cantSplit/>
        </w:trPr>
        <w:tc>
          <w:tcPr>
            <w:tcW w:w="6946" w:type="dxa"/>
          </w:tcPr>
          <w:p w14:paraId="6F474A12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mpsPriorityIndication-r16</w:t>
            </w:r>
          </w:p>
          <w:p w14:paraId="1CF19545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7D1E1D">
              <w:rPr>
                <w:bCs/>
                <w:i/>
                <w:noProof/>
                <w:lang w:eastAsia="en-GB"/>
              </w:rPr>
              <w:t>mpsPriorityIndication</w:t>
            </w:r>
            <w:r w:rsidRPr="007D1E1D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7AF82DF0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E074108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75698AA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02B738B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118D167C" w14:textId="77777777" w:rsidTr="001C061E">
        <w:trPr>
          <w:cantSplit/>
        </w:trPr>
        <w:tc>
          <w:tcPr>
            <w:tcW w:w="6946" w:type="dxa"/>
          </w:tcPr>
          <w:p w14:paraId="6BF1562C" w14:textId="6748FFEF" w:rsidR="006C25D6" w:rsidRPr="007D1E1D" w:rsidRDefault="00961745" w:rsidP="001C061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</w:t>
            </w:r>
            <w:r w:rsidR="006C25D6" w:rsidRPr="007D1E1D">
              <w:rPr>
                <w:b/>
                <w:i/>
              </w:rPr>
              <w:t>usim</w:t>
            </w:r>
            <w:ins w:id="13" w:author="OPPO-Jiangsheng Fan" w:date="2022-07-20T16:09:00Z">
              <w:r w:rsidR="006C25D6">
                <w:rPr>
                  <w:b/>
                  <w:i/>
                </w:rPr>
                <w:t>-</w:t>
              </w:r>
            </w:ins>
            <w:r w:rsidR="006C25D6" w:rsidRPr="007D1E1D">
              <w:rPr>
                <w:b/>
                <w:i/>
              </w:rPr>
              <w:t>GapPreference-r17</w:t>
            </w:r>
          </w:p>
          <w:p w14:paraId="2483CC60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Cs/>
                <w:iCs/>
              </w:rPr>
              <w:t xml:space="preserve">Indicates whether the UE supports providing </w:t>
            </w:r>
            <w:r w:rsidRPr="007D1E1D">
              <w:t>MUSIM assistance information</w:t>
            </w:r>
            <w:r w:rsidRPr="007D1E1D">
              <w:rPr>
                <w:bCs/>
                <w:iCs/>
              </w:rPr>
              <w:t xml:space="preserve"> with </w:t>
            </w:r>
            <w:r w:rsidRPr="007D1E1D">
              <w:t>MUSIM gap</w:t>
            </w:r>
            <w:r w:rsidRPr="007D1E1D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7D1E1D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7D1E1D">
              <w:rPr>
                <w:bCs/>
                <w:iCs/>
                <w:noProof/>
                <w:lang w:eastAsia="en-GB"/>
              </w:rPr>
              <w:t>as defined in TS 38.331 [9].</w:t>
            </w:r>
            <w:r w:rsidRPr="007D1E1D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09" w:type="dxa"/>
          </w:tcPr>
          <w:p w14:paraId="6F44320C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640F8E3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98E021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DB0649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006CD62A" w14:textId="77777777" w:rsidTr="001C061E">
        <w:trPr>
          <w:cantSplit/>
        </w:trPr>
        <w:tc>
          <w:tcPr>
            <w:tcW w:w="6946" w:type="dxa"/>
          </w:tcPr>
          <w:p w14:paraId="6CA43F2D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musimLeaveConnected-r17</w:t>
            </w:r>
          </w:p>
          <w:p w14:paraId="7418A106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Cs/>
                <w:iCs/>
              </w:rPr>
              <w:t xml:space="preserve">Indicates whether the UE supports providing </w:t>
            </w:r>
            <w:r w:rsidRPr="007D1E1D">
              <w:t>MUSIM assistance information</w:t>
            </w:r>
            <w:r w:rsidRPr="007D1E1D">
              <w:rPr>
                <w:bCs/>
                <w:iCs/>
              </w:rPr>
              <w:t xml:space="preserve"> with indication of leaving </w:t>
            </w:r>
            <w:r w:rsidRPr="007D1E1D">
              <w:t>RRC_CONNECTED state</w:t>
            </w:r>
            <w:r w:rsidRPr="007D1E1D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09" w:type="dxa"/>
          </w:tcPr>
          <w:p w14:paraId="6FE650CC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1B6986B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0239E2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1735411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67FD5291" w14:textId="77777777" w:rsidTr="001C061E">
        <w:trPr>
          <w:cantSplit/>
        </w:trPr>
        <w:tc>
          <w:tcPr>
            <w:tcW w:w="6946" w:type="dxa"/>
          </w:tcPr>
          <w:p w14:paraId="6A60AF65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nonTerrestrialNetwork-r17</w:t>
            </w:r>
          </w:p>
          <w:p w14:paraId="1A35A0FE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7D1E1D">
              <w:t xml:space="preserve"> If the UE indicates this capability the UE shall support the following NTN essential features, i.e.,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09" w:type="dxa"/>
          </w:tcPr>
          <w:p w14:paraId="166DF369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31FD365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6FD91C6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8CE28BB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476C18A6" w14:textId="77777777" w:rsidTr="001C061E">
        <w:trPr>
          <w:cantSplit/>
        </w:trPr>
        <w:tc>
          <w:tcPr>
            <w:tcW w:w="6946" w:type="dxa"/>
          </w:tcPr>
          <w:p w14:paraId="7C556D33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lastRenderedPageBreak/>
              <w:t>ntn-ScenarioSupport-r17</w:t>
            </w:r>
          </w:p>
          <w:p w14:paraId="744B2646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 xml:space="preserve">Indicates whether the UE supports the NTN features in GSO scenario or NGSO scenario. If a UE does not include this field but includes </w:t>
            </w:r>
            <w:r w:rsidRPr="007D1E1D">
              <w:rPr>
                <w:i/>
                <w:iCs/>
              </w:rPr>
              <w:t>nonTerrestrialNetwork-r17</w:t>
            </w:r>
            <w:r w:rsidRPr="007D1E1D">
              <w:t>, the UE supports the NTN features for both GSO and NGSO scenarios, and also supports mobility between GSO and NGSO scenarios.</w:t>
            </w:r>
          </w:p>
        </w:tc>
        <w:tc>
          <w:tcPr>
            <w:tcW w:w="709" w:type="dxa"/>
          </w:tcPr>
          <w:p w14:paraId="0208493D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2EE5BBD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D422C71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AFC02B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491D6A8D" w14:textId="77777777" w:rsidTr="001C061E">
        <w:trPr>
          <w:cantSplit/>
        </w:trPr>
        <w:tc>
          <w:tcPr>
            <w:tcW w:w="6946" w:type="dxa"/>
          </w:tcPr>
          <w:p w14:paraId="18FA68C8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onDemandSIB-Connected-r16</w:t>
            </w:r>
          </w:p>
          <w:p w14:paraId="59927747" w14:textId="77777777" w:rsidR="006C25D6" w:rsidRPr="007D1E1D" w:rsidRDefault="006C25D6" w:rsidP="001C061E">
            <w:pPr>
              <w:pStyle w:val="TAL"/>
            </w:pPr>
            <w:r w:rsidRPr="007D1E1D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7D1E1D">
              <w:rPr>
                <w:bCs/>
                <w:iCs/>
              </w:rPr>
              <w:t>posSIB</w:t>
            </w:r>
            <w:proofErr w:type="spellEnd"/>
            <w:r w:rsidRPr="007D1E1D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62F6C897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07A34FA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B4F38C7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94221F5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624B5157" w14:textId="77777777" w:rsidTr="001C061E">
        <w:trPr>
          <w:cantSplit/>
        </w:trPr>
        <w:tc>
          <w:tcPr>
            <w:tcW w:w="6946" w:type="dxa"/>
          </w:tcPr>
          <w:p w14:paraId="088D860F" w14:textId="77777777" w:rsidR="006C25D6" w:rsidRPr="007D1E1D" w:rsidRDefault="006C25D6" w:rsidP="001C061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7D1E1D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385C90F7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>Indicates whether the UE supports overheating assistance information.</w:t>
            </w:r>
          </w:p>
        </w:tc>
        <w:tc>
          <w:tcPr>
            <w:tcW w:w="709" w:type="dxa"/>
          </w:tcPr>
          <w:p w14:paraId="52323151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A9AC53E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E8DCD0A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0FFD997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7CAF58AE" w14:textId="77777777" w:rsidTr="001C061E">
        <w:trPr>
          <w:cantSplit/>
        </w:trPr>
        <w:tc>
          <w:tcPr>
            <w:tcW w:w="6946" w:type="dxa"/>
          </w:tcPr>
          <w:p w14:paraId="7E7C6E7D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pei-SubgroupingSupportBandList-r17</w:t>
            </w:r>
          </w:p>
          <w:p w14:paraId="06A7A33B" w14:textId="77777777" w:rsidR="006C25D6" w:rsidRPr="007D1E1D" w:rsidRDefault="006C25D6" w:rsidP="001C061E">
            <w:pPr>
              <w:pStyle w:val="TAL"/>
            </w:pPr>
            <w:r w:rsidRPr="007D1E1D">
              <w:rPr>
                <w:rFonts w:cs="Arial"/>
                <w:szCs w:val="18"/>
              </w:rPr>
              <w:t>Indicates whether the UE supports receiving paging early indication and UE subgrouping indication with UEID based subgrouping in DCI format 2_7 as specified in TS38.304 [21] for a list of frequency band.</w:t>
            </w:r>
          </w:p>
        </w:tc>
        <w:tc>
          <w:tcPr>
            <w:tcW w:w="709" w:type="dxa"/>
          </w:tcPr>
          <w:p w14:paraId="682DBE9C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DF65F02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FA79EA1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C7D443B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62B7F83F" w14:textId="77777777" w:rsidTr="001C061E">
        <w:trPr>
          <w:cantSplit/>
        </w:trPr>
        <w:tc>
          <w:tcPr>
            <w:tcW w:w="6946" w:type="dxa"/>
          </w:tcPr>
          <w:p w14:paraId="6DEA15D3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partialFR2-FallbackRX-Req</w:t>
            </w:r>
          </w:p>
          <w:p w14:paraId="4854415A" w14:textId="77777777" w:rsidR="006C25D6" w:rsidRPr="007D1E1D" w:rsidRDefault="006C25D6" w:rsidP="001C061E">
            <w:pPr>
              <w:pStyle w:val="TAL"/>
            </w:pPr>
            <w:r w:rsidRPr="007D1E1D">
              <w:t xml:space="preserve">Indicates whether the UE meets only a partial set of the UE minimum receiver requirements for the eligible FR2 </w:t>
            </w:r>
            <w:proofErr w:type="spellStart"/>
            <w:r w:rsidRPr="007D1E1D">
              <w:t>fallback</w:t>
            </w:r>
            <w:proofErr w:type="spellEnd"/>
            <w:r w:rsidRPr="007D1E1D"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7D1E1D">
              <w:t>fallback</w:t>
            </w:r>
            <w:proofErr w:type="spellEnd"/>
            <w:r w:rsidRPr="007D1E1D">
              <w:t xml:space="preserve"> combinations in TS 38.101-2 [3] and TS 38.101-3 [4]. The UE shall support configuration of any of the FR2 </w:t>
            </w:r>
            <w:proofErr w:type="spellStart"/>
            <w:r w:rsidRPr="007D1E1D">
              <w:t>fallback</w:t>
            </w:r>
            <w:proofErr w:type="spellEnd"/>
            <w:r w:rsidRPr="007D1E1D">
              <w:t xml:space="preserve"> band combinations regardless of the presence or the absence of this field.</w:t>
            </w:r>
          </w:p>
        </w:tc>
        <w:tc>
          <w:tcPr>
            <w:tcW w:w="709" w:type="dxa"/>
          </w:tcPr>
          <w:p w14:paraId="635C03B8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C078481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77340D3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B8AB11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241AA793" w14:textId="77777777" w:rsidTr="001C061E">
        <w:trPr>
          <w:cantSplit/>
        </w:trPr>
        <w:tc>
          <w:tcPr>
            <w:tcW w:w="6946" w:type="dxa"/>
          </w:tcPr>
          <w:p w14:paraId="46BB7AA1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ra-SDT-r17</w:t>
            </w:r>
          </w:p>
          <w:p w14:paraId="215C41FD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7D1E1D">
              <w:rPr>
                <w:bCs/>
                <w:i/>
              </w:rPr>
              <w:t xml:space="preserve">twoStepRACH-r16, </w:t>
            </w:r>
            <w:r w:rsidRPr="007D1E1D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09" w:type="dxa"/>
          </w:tcPr>
          <w:p w14:paraId="6B5C5608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505D69EA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2AB51D56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0133323B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4A39A53E" w14:textId="77777777" w:rsidTr="001C061E">
        <w:trPr>
          <w:cantSplit/>
        </w:trPr>
        <w:tc>
          <w:tcPr>
            <w:tcW w:w="6946" w:type="dxa"/>
          </w:tcPr>
          <w:p w14:paraId="2D9B7757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redirectAtResumeByNAS-r16</w:t>
            </w:r>
          </w:p>
          <w:p w14:paraId="403E07C7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7D1E1D">
              <w:rPr>
                <w:bCs/>
                <w:i/>
              </w:rPr>
              <w:t>redirectedCarrierInfo</w:t>
            </w:r>
            <w:proofErr w:type="spellEnd"/>
            <w:r w:rsidRPr="007D1E1D">
              <w:rPr>
                <w:bCs/>
                <w:iCs/>
              </w:rPr>
              <w:t xml:space="preserve"> in an </w:t>
            </w:r>
            <w:proofErr w:type="spellStart"/>
            <w:r w:rsidRPr="007D1E1D">
              <w:rPr>
                <w:bCs/>
                <w:i/>
              </w:rPr>
              <w:t>RRCRelease</w:t>
            </w:r>
            <w:proofErr w:type="spellEnd"/>
            <w:r w:rsidRPr="007D1E1D">
              <w:rPr>
                <w:bCs/>
                <w:iCs/>
              </w:rPr>
              <w:t xml:space="preserve"> message in response to an </w:t>
            </w:r>
            <w:proofErr w:type="spellStart"/>
            <w:r w:rsidRPr="007D1E1D">
              <w:rPr>
                <w:bCs/>
                <w:i/>
              </w:rPr>
              <w:t>RRCResumeRequest</w:t>
            </w:r>
            <w:proofErr w:type="spellEnd"/>
            <w:r w:rsidRPr="007D1E1D">
              <w:rPr>
                <w:bCs/>
                <w:iCs/>
              </w:rPr>
              <w:t xml:space="preserve"> or </w:t>
            </w:r>
            <w:r w:rsidRPr="007D1E1D">
              <w:rPr>
                <w:bCs/>
                <w:i/>
              </w:rPr>
              <w:t>RRCResumeRequest1</w:t>
            </w:r>
            <w:r w:rsidRPr="007D1E1D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26BD4435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5EE7E6B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974AE8D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szCs w:val="18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C5955B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2B90D25E" w14:textId="77777777" w:rsidTr="001C061E">
        <w:trPr>
          <w:cantSplit/>
        </w:trPr>
        <w:tc>
          <w:tcPr>
            <w:tcW w:w="6946" w:type="dxa"/>
          </w:tcPr>
          <w:p w14:paraId="208526F9" w14:textId="77777777" w:rsidR="006C25D6" w:rsidRPr="007D1E1D" w:rsidRDefault="006C25D6" w:rsidP="001C061E">
            <w:pPr>
              <w:pStyle w:val="TAL"/>
              <w:rPr>
                <w:i/>
                <w:lang w:eastAsia="en-GB"/>
              </w:rPr>
            </w:pPr>
            <w:proofErr w:type="spellStart"/>
            <w:r w:rsidRPr="007D1E1D">
              <w:rPr>
                <w:b/>
                <w:i/>
              </w:rPr>
              <w:t>reducedCP</w:t>
            </w:r>
            <w:proofErr w:type="spellEnd"/>
            <w:r w:rsidRPr="007D1E1D">
              <w:rPr>
                <w:b/>
                <w:i/>
              </w:rPr>
              <w:t>-Latency</w:t>
            </w:r>
          </w:p>
          <w:p w14:paraId="2F34E411" w14:textId="77777777" w:rsidR="006C25D6" w:rsidRPr="007D1E1D" w:rsidRDefault="006C25D6" w:rsidP="001C061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D1E1D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1B1E3034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02BEE10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058DE56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C567344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rPr>
                <w:lang w:eastAsia="zh-CN"/>
              </w:rPr>
              <w:t>No</w:t>
            </w:r>
          </w:p>
        </w:tc>
      </w:tr>
      <w:tr w:rsidR="006C25D6" w:rsidRPr="007D1E1D" w14:paraId="5FA7B0F6" w14:textId="77777777" w:rsidTr="001C061E">
        <w:trPr>
          <w:cantSplit/>
        </w:trPr>
        <w:tc>
          <w:tcPr>
            <w:tcW w:w="6946" w:type="dxa"/>
          </w:tcPr>
          <w:p w14:paraId="6DE331BE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referenceTimeProvision-r16</w:t>
            </w:r>
          </w:p>
          <w:p w14:paraId="3FF83ECF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 xml:space="preserve">Indicates whether the UE supports provision of </w:t>
            </w:r>
            <w:proofErr w:type="spellStart"/>
            <w:r w:rsidRPr="007D1E1D">
              <w:t>referenceTimeInfo</w:t>
            </w:r>
            <w:proofErr w:type="spellEnd"/>
            <w:r w:rsidRPr="007D1E1D">
              <w:t xml:space="preserve"> in </w:t>
            </w:r>
            <w:proofErr w:type="spellStart"/>
            <w:r w:rsidRPr="007D1E1D">
              <w:rPr>
                <w:i/>
                <w:iCs/>
              </w:rPr>
              <w:t>DLInformationTransfer</w:t>
            </w:r>
            <w:proofErr w:type="spellEnd"/>
            <w:r w:rsidRPr="007D1E1D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318E5D8C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3DA78F3D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602EE6A8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0253B086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</w:tr>
      <w:tr w:rsidR="006C25D6" w:rsidRPr="007D1E1D" w14:paraId="1D480459" w14:textId="77777777" w:rsidTr="001C061E">
        <w:trPr>
          <w:cantSplit/>
        </w:trPr>
        <w:tc>
          <w:tcPr>
            <w:tcW w:w="6946" w:type="dxa"/>
          </w:tcPr>
          <w:p w14:paraId="3F3CB49F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releasePreference-r16</w:t>
            </w:r>
          </w:p>
          <w:p w14:paraId="16EA0DC8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2C1F7937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E79F85D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3839E945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20B6BB9C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</w:tr>
      <w:tr w:rsidR="006C25D6" w:rsidRPr="007D1E1D" w14:paraId="5DB91FDD" w14:textId="77777777" w:rsidTr="001C061E">
        <w:trPr>
          <w:cantSplit/>
        </w:trPr>
        <w:tc>
          <w:tcPr>
            <w:tcW w:w="6946" w:type="dxa"/>
          </w:tcPr>
          <w:p w14:paraId="6EDB9868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resumeWithStoredMCG-SCells-r16</w:t>
            </w:r>
          </w:p>
          <w:p w14:paraId="7972B1F5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 xml:space="preserve">Indicates whether the UE supports not deleting the stored MCG </w:t>
            </w:r>
            <w:proofErr w:type="spellStart"/>
            <w:r w:rsidRPr="007D1E1D">
              <w:t>SCell</w:t>
            </w:r>
            <w:proofErr w:type="spellEnd"/>
            <w:r w:rsidRPr="007D1E1D">
              <w:t xml:space="preserve"> configuration when initiating the resume procedure.</w:t>
            </w:r>
          </w:p>
        </w:tc>
        <w:tc>
          <w:tcPr>
            <w:tcW w:w="709" w:type="dxa"/>
          </w:tcPr>
          <w:p w14:paraId="4021FEA9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3338091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9D83F74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806F386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</w:tr>
      <w:tr w:rsidR="006C25D6" w:rsidRPr="007D1E1D" w14:paraId="61003952" w14:textId="77777777" w:rsidTr="001C061E">
        <w:trPr>
          <w:cantSplit/>
        </w:trPr>
        <w:tc>
          <w:tcPr>
            <w:tcW w:w="6946" w:type="dxa"/>
          </w:tcPr>
          <w:p w14:paraId="2208465E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resumeWithStoredSCG-r16</w:t>
            </w:r>
          </w:p>
          <w:p w14:paraId="328038E6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 xml:space="preserve">Indicates whether the UE supports not deleting the stored SCG configuration when initiating resume. The UE which indicates support for </w:t>
            </w:r>
            <w:r w:rsidRPr="007D1E1D">
              <w:rPr>
                <w:i/>
              </w:rPr>
              <w:t>resumeWithStoredSCG-r16</w:t>
            </w:r>
            <w:r w:rsidRPr="007D1E1D">
              <w:t xml:space="preserve"> shall also indicate support for </w:t>
            </w:r>
            <w:r w:rsidRPr="007D1E1D">
              <w:rPr>
                <w:i/>
              </w:rPr>
              <w:t>resumeWithSCG-Config-r16</w:t>
            </w:r>
            <w:r w:rsidRPr="007D1E1D">
              <w:t>.</w:t>
            </w:r>
          </w:p>
        </w:tc>
        <w:tc>
          <w:tcPr>
            <w:tcW w:w="709" w:type="dxa"/>
          </w:tcPr>
          <w:p w14:paraId="7C13A498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89E61A5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14A553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6172557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</w:tr>
      <w:tr w:rsidR="006C25D6" w:rsidRPr="007D1E1D" w14:paraId="3FDBC298" w14:textId="77777777" w:rsidTr="001C061E">
        <w:trPr>
          <w:cantSplit/>
        </w:trPr>
        <w:tc>
          <w:tcPr>
            <w:tcW w:w="6946" w:type="dxa"/>
          </w:tcPr>
          <w:p w14:paraId="60A3D9E6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resumeWithSCG-Config-r16</w:t>
            </w:r>
          </w:p>
          <w:p w14:paraId="08EB47F7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4534886D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B629232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F8F3E69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55A2F78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rPr>
                <w:lang w:eastAsia="zh-CN"/>
              </w:rPr>
              <w:t>No</w:t>
            </w:r>
          </w:p>
        </w:tc>
      </w:tr>
      <w:tr w:rsidR="006C25D6" w:rsidRPr="007D1E1D" w14:paraId="60486158" w14:textId="77777777" w:rsidTr="001C061E">
        <w:trPr>
          <w:cantSplit/>
        </w:trPr>
        <w:tc>
          <w:tcPr>
            <w:tcW w:w="6946" w:type="dxa"/>
          </w:tcPr>
          <w:p w14:paraId="6CC51D4E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sliceInfoforCellReselection-r17</w:t>
            </w:r>
          </w:p>
          <w:p w14:paraId="61021C3D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 xml:space="preserve">Indicates whether the UE supports slice reselection information in SIB and on RRC release for </w:t>
            </w:r>
            <w:proofErr w:type="gramStart"/>
            <w:r w:rsidRPr="007D1E1D">
              <w:t>slice based</w:t>
            </w:r>
            <w:proofErr w:type="gramEnd"/>
            <w:r w:rsidRPr="007D1E1D">
              <w:t xml:space="preserve"> cell reselection </w:t>
            </w:r>
            <w:r w:rsidRPr="007D1E1D">
              <w:rPr>
                <w:noProof/>
              </w:rPr>
              <w:t>in RRC _IDLE and RRC INACTIVE</w:t>
            </w:r>
            <w:r w:rsidRPr="007D1E1D">
              <w:t xml:space="preserve"> as defined in TS 38.304 [21].</w:t>
            </w:r>
          </w:p>
        </w:tc>
        <w:tc>
          <w:tcPr>
            <w:tcW w:w="709" w:type="dxa"/>
          </w:tcPr>
          <w:p w14:paraId="2902475F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UE</w:t>
            </w:r>
          </w:p>
        </w:tc>
        <w:tc>
          <w:tcPr>
            <w:tcW w:w="567" w:type="dxa"/>
          </w:tcPr>
          <w:p w14:paraId="5778E0FA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9" w:type="dxa"/>
          </w:tcPr>
          <w:p w14:paraId="535BAC03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  <w:tc>
          <w:tcPr>
            <w:tcW w:w="708" w:type="dxa"/>
          </w:tcPr>
          <w:p w14:paraId="7EE2DD15" w14:textId="77777777" w:rsidR="006C25D6" w:rsidRPr="007D1E1D" w:rsidRDefault="006C25D6" w:rsidP="001C061E">
            <w:pPr>
              <w:pStyle w:val="TAL"/>
              <w:jc w:val="center"/>
              <w:rPr>
                <w:lang w:eastAsia="zh-CN"/>
              </w:rPr>
            </w:pPr>
            <w:r w:rsidRPr="007D1E1D">
              <w:t>No</w:t>
            </w:r>
          </w:p>
        </w:tc>
      </w:tr>
      <w:tr w:rsidR="006C25D6" w:rsidRPr="007D1E1D" w14:paraId="55A709BE" w14:textId="77777777" w:rsidTr="001C061E">
        <w:trPr>
          <w:cantSplit/>
        </w:trPr>
        <w:tc>
          <w:tcPr>
            <w:tcW w:w="6946" w:type="dxa"/>
          </w:tcPr>
          <w:p w14:paraId="53CB4A67" w14:textId="77777777" w:rsidR="006C25D6" w:rsidRPr="007D1E1D" w:rsidRDefault="006C25D6" w:rsidP="001C061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7D1E1D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7D1E1D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7D1E1D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7D1E1D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38F23EAA" w14:textId="77777777" w:rsidR="006C25D6" w:rsidRPr="007D1E1D" w:rsidRDefault="006C25D6" w:rsidP="001C061E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7D1E1D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7D1E1D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7D1E1D">
              <w:rPr>
                <w:rFonts w:cs="Arial"/>
                <w:bCs/>
                <w:i/>
                <w:iCs/>
                <w:szCs w:val="18"/>
              </w:rPr>
              <w:t>-Mode</w:t>
            </w:r>
            <w:r w:rsidRPr="007D1E1D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405AD327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635F5F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A4EC868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B6B1239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No</w:t>
            </w:r>
          </w:p>
        </w:tc>
      </w:tr>
      <w:tr w:rsidR="006C25D6" w:rsidRPr="007D1E1D" w14:paraId="7BA2A648" w14:textId="77777777" w:rsidTr="001C061E">
        <w:trPr>
          <w:cantSplit/>
        </w:trPr>
        <w:tc>
          <w:tcPr>
            <w:tcW w:w="6946" w:type="dxa"/>
          </w:tcPr>
          <w:p w14:paraId="042DB3BD" w14:textId="77777777" w:rsidR="006C25D6" w:rsidRPr="007D1E1D" w:rsidRDefault="006C25D6" w:rsidP="001C061E">
            <w:pPr>
              <w:pStyle w:val="TAL"/>
              <w:rPr>
                <w:b/>
                <w:i/>
                <w:noProof/>
                <w:lang w:eastAsia="ko-KR"/>
              </w:rPr>
            </w:pPr>
            <w:r w:rsidRPr="007D1E1D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8551AD8" w14:textId="77777777" w:rsidR="006C25D6" w:rsidRPr="007D1E1D" w:rsidRDefault="006C25D6" w:rsidP="001C061E">
            <w:pPr>
              <w:pStyle w:val="TAL"/>
            </w:pPr>
            <w:r w:rsidRPr="007D1E1D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7D1E1D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7D1E1D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7D1E1D">
              <w:rPr>
                <w:rFonts w:cs="Arial"/>
                <w:bCs/>
                <w:i/>
                <w:iCs/>
                <w:szCs w:val="18"/>
              </w:rPr>
              <w:t>-Mode</w:t>
            </w:r>
            <w:r w:rsidRPr="007D1E1D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23F3D1B9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BC16658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5802A64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0E711CC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No</w:t>
            </w:r>
          </w:p>
        </w:tc>
      </w:tr>
      <w:tr w:rsidR="006C25D6" w:rsidRPr="007D1E1D" w14:paraId="477E52CC" w14:textId="77777777" w:rsidTr="001C061E">
        <w:trPr>
          <w:cantSplit/>
        </w:trPr>
        <w:tc>
          <w:tcPr>
            <w:tcW w:w="6946" w:type="dxa"/>
          </w:tcPr>
          <w:p w14:paraId="29D21CEE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lastRenderedPageBreak/>
              <w:t>srb3</w:t>
            </w:r>
          </w:p>
          <w:p w14:paraId="7CACAB34" w14:textId="77777777" w:rsidR="006C25D6" w:rsidRPr="007D1E1D" w:rsidDel="00414669" w:rsidRDefault="006C25D6" w:rsidP="001C061E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7D1E1D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7D1E1D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7D1E1D">
              <w:rPr>
                <w:rFonts w:cs="Arial"/>
                <w:bCs/>
                <w:i/>
                <w:iCs/>
                <w:szCs w:val="18"/>
              </w:rPr>
              <w:t>-Mode</w:t>
            </w:r>
            <w:r w:rsidRPr="007D1E1D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0730D471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52B1EA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3A80470F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632D766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t>No</w:t>
            </w:r>
          </w:p>
        </w:tc>
      </w:tr>
      <w:tr w:rsidR="006C25D6" w:rsidRPr="007D1E1D" w14:paraId="73F36354" w14:textId="77777777" w:rsidTr="001C061E">
        <w:trPr>
          <w:cantSplit/>
        </w:trPr>
        <w:tc>
          <w:tcPr>
            <w:tcW w:w="6946" w:type="dxa"/>
          </w:tcPr>
          <w:p w14:paraId="543B47C8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srb-SDT-r17</w:t>
            </w:r>
          </w:p>
          <w:p w14:paraId="013D9E2C" w14:textId="77777777" w:rsidR="006C25D6" w:rsidRPr="007D1E1D" w:rsidRDefault="006C25D6" w:rsidP="001C061E">
            <w:pPr>
              <w:pStyle w:val="TAL"/>
              <w:rPr>
                <w:bCs/>
                <w:iCs/>
                <w:szCs w:val="18"/>
              </w:rPr>
            </w:pPr>
            <w:r w:rsidRPr="007D1E1D">
              <w:rPr>
                <w:bCs/>
                <w:iCs/>
              </w:rPr>
              <w:t xml:space="preserve">Indicates whether the UE supports the usage of </w:t>
            </w:r>
            <w:proofErr w:type="spellStart"/>
            <w:r w:rsidRPr="007D1E1D">
              <w:rPr>
                <w:bCs/>
                <w:iCs/>
              </w:rPr>
              <w:t>signaling</w:t>
            </w:r>
            <w:proofErr w:type="spellEnd"/>
            <w:r w:rsidRPr="007D1E1D">
              <w:rPr>
                <w:bCs/>
                <w:iCs/>
              </w:rPr>
              <w:t xml:space="preserve"> radio bearer SRB2 over RA-SDT or CG-SDT</w:t>
            </w:r>
            <w:r w:rsidRPr="007D1E1D">
              <w:rPr>
                <w:bCs/>
                <w:iCs/>
                <w:szCs w:val="18"/>
              </w:rPr>
              <w:t>, as specified in TS 38.331 [9].</w:t>
            </w:r>
          </w:p>
          <w:p w14:paraId="33E9C1A5" w14:textId="77777777" w:rsidR="006C25D6" w:rsidRPr="007D1E1D" w:rsidRDefault="006C25D6" w:rsidP="001C061E">
            <w:pPr>
              <w:pStyle w:val="TAL"/>
              <w:rPr>
                <w:bCs/>
                <w:iCs/>
                <w:szCs w:val="18"/>
              </w:rPr>
            </w:pPr>
          </w:p>
          <w:p w14:paraId="29B6B19C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t xml:space="preserve">A UE supporting this feature shall also indicate support of </w:t>
            </w:r>
            <w:r w:rsidRPr="007D1E1D">
              <w:rPr>
                <w:i/>
                <w:iCs/>
              </w:rPr>
              <w:t>ra-SDT-r17 or cg-SDT-r17</w:t>
            </w:r>
            <w:r w:rsidRPr="007D1E1D">
              <w:t>.</w:t>
            </w:r>
          </w:p>
        </w:tc>
        <w:tc>
          <w:tcPr>
            <w:tcW w:w="709" w:type="dxa"/>
          </w:tcPr>
          <w:p w14:paraId="60C86468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C0CADB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932DFEB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FC5023A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No</w:t>
            </w:r>
          </w:p>
        </w:tc>
      </w:tr>
      <w:tr w:rsidR="006C25D6" w:rsidRPr="007D1E1D" w14:paraId="02FFFD5D" w14:textId="77777777" w:rsidTr="001C061E">
        <w:trPr>
          <w:cantSplit/>
        </w:trPr>
        <w:tc>
          <w:tcPr>
            <w:tcW w:w="6946" w:type="dxa"/>
          </w:tcPr>
          <w:p w14:paraId="5B367BE2" w14:textId="77777777" w:rsidR="006C25D6" w:rsidRPr="007D1E1D" w:rsidRDefault="006C25D6" w:rsidP="001C061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D1E1D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543B7C5F" w14:textId="77777777" w:rsidR="006C25D6" w:rsidRPr="007D1E1D" w:rsidRDefault="006C25D6" w:rsidP="001C061E">
            <w:pPr>
              <w:pStyle w:val="TAL"/>
              <w:rPr>
                <w:b/>
                <w:i/>
              </w:rPr>
            </w:pPr>
            <w:r w:rsidRPr="007D1E1D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7D1E1D">
              <w:rPr>
                <w:bCs/>
                <w:iCs/>
                <w:lang w:eastAsia="zh-CN"/>
              </w:rPr>
              <w:t xml:space="preserve">to 1 for </w:t>
            </w:r>
            <w:r w:rsidRPr="007D1E1D">
              <w:rPr>
                <w:bCs/>
                <w:iCs/>
              </w:rPr>
              <w:t xml:space="preserve">FR2 UL gap pattern 1 and 3, if the UE indicates support for </w:t>
            </w:r>
            <w:r w:rsidRPr="007D1E1D">
              <w:rPr>
                <w:bCs/>
                <w:i/>
                <w:iCs/>
              </w:rPr>
              <w:t>ul-GapFR2-r17</w:t>
            </w:r>
            <w:r w:rsidRPr="007D1E1D">
              <w:rPr>
                <w:bCs/>
                <w:iCs/>
              </w:rPr>
              <w:t xml:space="preserve"> in an FR2 band.</w:t>
            </w:r>
          </w:p>
        </w:tc>
        <w:tc>
          <w:tcPr>
            <w:tcW w:w="709" w:type="dxa"/>
          </w:tcPr>
          <w:p w14:paraId="091F183D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8F199D4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7A7204D" w14:textId="77777777" w:rsidR="006C25D6" w:rsidRPr="007D1E1D" w:rsidRDefault="006C25D6" w:rsidP="001C06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18EEBFD" w14:textId="77777777" w:rsidR="006C25D6" w:rsidRPr="007D1E1D" w:rsidRDefault="006C25D6" w:rsidP="001C061E">
            <w:pPr>
              <w:pStyle w:val="TAL"/>
              <w:jc w:val="center"/>
            </w:pPr>
            <w:r w:rsidRPr="007D1E1D">
              <w:t>FR2 only</w:t>
            </w:r>
          </w:p>
        </w:tc>
      </w:tr>
      <w:tr w:rsidR="006C25D6" w:rsidRPr="007D1E1D" w14:paraId="67063C8C" w14:textId="77777777" w:rsidTr="001C061E">
        <w:trPr>
          <w:cantSplit/>
        </w:trPr>
        <w:tc>
          <w:tcPr>
            <w:tcW w:w="6946" w:type="dxa"/>
          </w:tcPr>
          <w:p w14:paraId="31A791F5" w14:textId="77777777" w:rsidR="006C25D6" w:rsidRPr="007D1E1D" w:rsidRDefault="006C25D6" w:rsidP="001C061E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ul-RRC-Segmentation-r16</w:t>
            </w:r>
          </w:p>
          <w:p w14:paraId="04972E30" w14:textId="77777777" w:rsidR="006C25D6" w:rsidRPr="007D1E1D" w:rsidRDefault="006C25D6" w:rsidP="001C061E">
            <w:pPr>
              <w:pStyle w:val="TAL"/>
            </w:pPr>
            <w:r w:rsidRPr="007D1E1D">
              <w:rPr>
                <w:rFonts w:cs="Arial"/>
                <w:bCs/>
                <w:iCs/>
                <w:szCs w:val="18"/>
              </w:rPr>
              <w:t>Indicates</w:t>
            </w:r>
            <w:r w:rsidRPr="007D1E1D">
              <w:rPr>
                <w:bCs/>
                <w:iCs/>
              </w:rPr>
              <w:t xml:space="preserve"> whether</w:t>
            </w:r>
            <w:r w:rsidRPr="007D1E1D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7D1E1D">
              <w:t xml:space="preserve"> of </w:t>
            </w:r>
            <w:proofErr w:type="spellStart"/>
            <w:r w:rsidRPr="007D1E1D">
              <w:rPr>
                <w:i/>
                <w:iCs/>
              </w:rPr>
              <w:t>UECapabilityInformation</w:t>
            </w:r>
            <w:proofErr w:type="spellEnd"/>
            <w:r w:rsidRPr="007D1E1D">
              <w:t xml:space="preserve"> as specified in TS 38.331 [9]</w:t>
            </w:r>
            <w:r w:rsidRPr="007D1E1D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</w:tcPr>
          <w:p w14:paraId="36D3AB2C" w14:textId="77777777" w:rsidR="006C25D6" w:rsidRPr="007D1E1D" w:rsidRDefault="006C25D6" w:rsidP="001C061E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15A989D" w14:textId="77777777" w:rsidR="006C25D6" w:rsidRPr="007D1E1D" w:rsidRDefault="006C25D6" w:rsidP="001C061E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B9DB2E0" w14:textId="77777777" w:rsidR="006C25D6" w:rsidRPr="007D1E1D" w:rsidRDefault="006C25D6" w:rsidP="001C061E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7D1E1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BE40E52" w14:textId="77777777" w:rsidR="006C25D6" w:rsidRPr="007D1E1D" w:rsidRDefault="006C25D6" w:rsidP="001C061E">
            <w:pPr>
              <w:pStyle w:val="TAL"/>
            </w:pPr>
            <w:r w:rsidRPr="007D1E1D">
              <w:t>No</w:t>
            </w:r>
          </w:p>
        </w:tc>
      </w:tr>
    </w:tbl>
    <w:p w14:paraId="135C702C" w14:textId="403B6069" w:rsidR="001F0B3F" w:rsidRPr="00425751" w:rsidRDefault="001F0B3F" w:rsidP="001F0B3F"/>
    <w:p w14:paraId="2239C5CA" w14:textId="799DDC47" w:rsidR="007C6135" w:rsidRPr="0083315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F9FE" w16cex:dateUtc="2022-02-14T14:55:00Z"/>
  <w16cex:commentExtensible w16cex:durableId="25B4FA0D" w16cex:dateUtc="2022-02-14T14:55:00Z"/>
  <w16cex:commentExtensible w16cex:durableId="25B4FA18" w16cex:dateUtc="2022-02-14T14:56:00Z"/>
  <w16cex:commentExtensible w16cex:durableId="25B4FA27" w16cex:dateUtc="2022-02-14T14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CCC99" w14:textId="77777777" w:rsidR="00012329" w:rsidRDefault="00012329">
      <w:r>
        <w:separator/>
      </w:r>
    </w:p>
  </w:endnote>
  <w:endnote w:type="continuationSeparator" w:id="0">
    <w:p w14:paraId="3490DB66" w14:textId="77777777" w:rsidR="00012329" w:rsidRDefault="0001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9C432" w14:textId="77777777" w:rsidR="00012329" w:rsidRDefault="00012329">
      <w:r>
        <w:separator/>
      </w:r>
    </w:p>
  </w:footnote>
  <w:footnote w:type="continuationSeparator" w:id="0">
    <w:p w14:paraId="7E4B749F" w14:textId="77777777" w:rsidR="00012329" w:rsidRDefault="00012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125E4"/>
    <w:multiLevelType w:val="hybridMultilevel"/>
    <w:tmpl w:val="A6080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4AF0D32"/>
    <w:multiLevelType w:val="hybridMultilevel"/>
    <w:tmpl w:val="9A6833BA"/>
    <w:lvl w:ilvl="0" w:tplc="73BC61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851F20"/>
    <w:multiLevelType w:val="hybridMultilevel"/>
    <w:tmpl w:val="1FA8D260"/>
    <w:lvl w:ilvl="0" w:tplc="FA3E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D029A4"/>
    <w:multiLevelType w:val="hybridMultilevel"/>
    <w:tmpl w:val="80129F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C4F420F"/>
    <w:multiLevelType w:val="hybridMultilevel"/>
    <w:tmpl w:val="06F2B226"/>
    <w:lvl w:ilvl="0" w:tplc="75EE8E3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5" w15:restartNumberingAfterBreak="0">
    <w:nsid w:val="4D6851E3"/>
    <w:multiLevelType w:val="hybridMultilevel"/>
    <w:tmpl w:val="A34E96AE"/>
    <w:lvl w:ilvl="0" w:tplc="5C00F9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A854187"/>
    <w:multiLevelType w:val="hybridMultilevel"/>
    <w:tmpl w:val="26CA6E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iangsheng Fan">
    <w15:presenceInfo w15:providerId="None" w15:userId="OPPO-Jiangsheng 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8E"/>
    <w:rsid w:val="00012329"/>
    <w:rsid w:val="000208BC"/>
    <w:rsid w:val="00020E96"/>
    <w:rsid w:val="00022E4A"/>
    <w:rsid w:val="00040D4D"/>
    <w:rsid w:val="00042B95"/>
    <w:rsid w:val="00043C8F"/>
    <w:rsid w:val="0007741A"/>
    <w:rsid w:val="00095BB3"/>
    <w:rsid w:val="000A6394"/>
    <w:rsid w:val="000B7FED"/>
    <w:rsid w:val="000C038A"/>
    <w:rsid w:val="000C5462"/>
    <w:rsid w:val="000C6598"/>
    <w:rsid w:val="000D44B3"/>
    <w:rsid w:val="000F1CC9"/>
    <w:rsid w:val="00145D43"/>
    <w:rsid w:val="001540C5"/>
    <w:rsid w:val="001564D5"/>
    <w:rsid w:val="001744DA"/>
    <w:rsid w:val="00192C46"/>
    <w:rsid w:val="001A08B3"/>
    <w:rsid w:val="001A7B60"/>
    <w:rsid w:val="001B52F0"/>
    <w:rsid w:val="001B7A65"/>
    <w:rsid w:val="001E41F3"/>
    <w:rsid w:val="001F0B3F"/>
    <w:rsid w:val="00242835"/>
    <w:rsid w:val="002567F1"/>
    <w:rsid w:val="0026004D"/>
    <w:rsid w:val="002640DD"/>
    <w:rsid w:val="00275D12"/>
    <w:rsid w:val="00284FEB"/>
    <w:rsid w:val="00285459"/>
    <w:rsid w:val="002860C4"/>
    <w:rsid w:val="002B5741"/>
    <w:rsid w:val="002E472E"/>
    <w:rsid w:val="002E51D4"/>
    <w:rsid w:val="002F4347"/>
    <w:rsid w:val="002F5CEA"/>
    <w:rsid w:val="00305409"/>
    <w:rsid w:val="003609EF"/>
    <w:rsid w:val="0036231A"/>
    <w:rsid w:val="00374DD4"/>
    <w:rsid w:val="003C0CE9"/>
    <w:rsid w:val="003D1C78"/>
    <w:rsid w:val="003D473B"/>
    <w:rsid w:val="003E1A36"/>
    <w:rsid w:val="00410371"/>
    <w:rsid w:val="004242F1"/>
    <w:rsid w:val="00444749"/>
    <w:rsid w:val="004A5EA8"/>
    <w:rsid w:val="004B75B7"/>
    <w:rsid w:val="005141D9"/>
    <w:rsid w:val="0051580D"/>
    <w:rsid w:val="00547111"/>
    <w:rsid w:val="00592D74"/>
    <w:rsid w:val="005E2C44"/>
    <w:rsid w:val="005F3879"/>
    <w:rsid w:val="00604418"/>
    <w:rsid w:val="00610077"/>
    <w:rsid w:val="00621188"/>
    <w:rsid w:val="006257ED"/>
    <w:rsid w:val="00653DE4"/>
    <w:rsid w:val="00656441"/>
    <w:rsid w:val="0065649C"/>
    <w:rsid w:val="00665C47"/>
    <w:rsid w:val="0068263D"/>
    <w:rsid w:val="00695808"/>
    <w:rsid w:val="006A1622"/>
    <w:rsid w:val="006B46FB"/>
    <w:rsid w:val="006C192D"/>
    <w:rsid w:val="006C25D6"/>
    <w:rsid w:val="006E21FB"/>
    <w:rsid w:val="00724196"/>
    <w:rsid w:val="007265DA"/>
    <w:rsid w:val="00746834"/>
    <w:rsid w:val="00751A1B"/>
    <w:rsid w:val="00766F04"/>
    <w:rsid w:val="00792342"/>
    <w:rsid w:val="007977A8"/>
    <w:rsid w:val="007B512A"/>
    <w:rsid w:val="007C2097"/>
    <w:rsid w:val="007C6135"/>
    <w:rsid w:val="007D6A07"/>
    <w:rsid w:val="007D6B26"/>
    <w:rsid w:val="007F7259"/>
    <w:rsid w:val="008040A8"/>
    <w:rsid w:val="00807D77"/>
    <w:rsid w:val="008279FA"/>
    <w:rsid w:val="00832416"/>
    <w:rsid w:val="008475FA"/>
    <w:rsid w:val="00850CE3"/>
    <w:rsid w:val="00857DD5"/>
    <w:rsid w:val="008626E7"/>
    <w:rsid w:val="008661B9"/>
    <w:rsid w:val="00867426"/>
    <w:rsid w:val="00870EE7"/>
    <w:rsid w:val="00872403"/>
    <w:rsid w:val="008863B9"/>
    <w:rsid w:val="008A45A6"/>
    <w:rsid w:val="008C7B38"/>
    <w:rsid w:val="008D3CCC"/>
    <w:rsid w:val="008F3789"/>
    <w:rsid w:val="008F686C"/>
    <w:rsid w:val="00904C9F"/>
    <w:rsid w:val="009148DE"/>
    <w:rsid w:val="009275AD"/>
    <w:rsid w:val="00941E30"/>
    <w:rsid w:val="009426E9"/>
    <w:rsid w:val="00951ED6"/>
    <w:rsid w:val="00961745"/>
    <w:rsid w:val="00967AF0"/>
    <w:rsid w:val="009777D9"/>
    <w:rsid w:val="00991B88"/>
    <w:rsid w:val="0099522B"/>
    <w:rsid w:val="009A5753"/>
    <w:rsid w:val="009A579D"/>
    <w:rsid w:val="009D1112"/>
    <w:rsid w:val="009D3B06"/>
    <w:rsid w:val="009D7836"/>
    <w:rsid w:val="009E3297"/>
    <w:rsid w:val="009F734F"/>
    <w:rsid w:val="00A20AC7"/>
    <w:rsid w:val="00A246B6"/>
    <w:rsid w:val="00A44784"/>
    <w:rsid w:val="00A47E70"/>
    <w:rsid w:val="00A50CF0"/>
    <w:rsid w:val="00A55460"/>
    <w:rsid w:val="00A755FE"/>
    <w:rsid w:val="00A7671C"/>
    <w:rsid w:val="00A77A41"/>
    <w:rsid w:val="00A97A07"/>
    <w:rsid w:val="00AA2CBC"/>
    <w:rsid w:val="00AA6698"/>
    <w:rsid w:val="00AC263E"/>
    <w:rsid w:val="00AC5820"/>
    <w:rsid w:val="00AD1CD8"/>
    <w:rsid w:val="00AF002C"/>
    <w:rsid w:val="00B258BB"/>
    <w:rsid w:val="00B30857"/>
    <w:rsid w:val="00B67B97"/>
    <w:rsid w:val="00B968C8"/>
    <w:rsid w:val="00BA3EC5"/>
    <w:rsid w:val="00BA51D9"/>
    <w:rsid w:val="00BB5DFC"/>
    <w:rsid w:val="00BC60DD"/>
    <w:rsid w:val="00BD279D"/>
    <w:rsid w:val="00BD6BB8"/>
    <w:rsid w:val="00BF2927"/>
    <w:rsid w:val="00C01B75"/>
    <w:rsid w:val="00C66BA2"/>
    <w:rsid w:val="00C8629C"/>
    <w:rsid w:val="00C870F6"/>
    <w:rsid w:val="00C95985"/>
    <w:rsid w:val="00CA70E9"/>
    <w:rsid w:val="00CC5026"/>
    <w:rsid w:val="00CC68D0"/>
    <w:rsid w:val="00D03F9A"/>
    <w:rsid w:val="00D06D51"/>
    <w:rsid w:val="00D24991"/>
    <w:rsid w:val="00D25A2B"/>
    <w:rsid w:val="00D50255"/>
    <w:rsid w:val="00D51E76"/>
    <w:rsid w:val="00D523F3"/>
    <w:rsid w:val="00D66520"/>
    <w:rsid w:val="00D76526"/>
    <w:rsid w:val="00D84AE9"/>
    <w:rsid w:val="00DA6ED4"/>
    <w:rsid w:val="00DC2DB9"/>
    <w:rsid w:val="00DD25F4"/>
    <w:rsid w:val="00DE34CF"/>
    <w:rsid w:val="00E13F3D"/>
    <w:rsid w:val="00E2410E"/>
    <w:rsid w:val="00E3201A"/>
    <w:rsid w:val="00E34898"/>
    <w:rsid w:val="00E815C0"/>
    <w:rsid w:val="00E87301"/>
    <w:rsid w:val="00EB09B7"/>
    <w:rsid w:val="00EB393A"/>
    <w:rsid w:val="00ED3ADB"/>
    <w:rsid w:val="00ED5E19"/>
    <w:rsid w:val="00EE7D7C"/>
    <w:rsid w:val="00F25D98"/>
    <w:rsid w:val="00F300FB"/>
    <w:rsid w:val="00F52671"/>
    <w:rsid w:val="00F54618"/>
    <w:rsid w:val="00F553C7"/>
    <w:rsid w:val="00F618AA"/>
    <w:rsid w:val="00FB6386"/>
    <w:rsid w:val="00FD16D5"/>
    <w:rsid w:val="00FD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7C613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C61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7C61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61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1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6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6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C613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C01B75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D1112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RCoverPageZchn">
    <w:name w:val="CR Cover Page Zchn"/>
    <w:link w:val="CRCoverPage"/>
    <w:qFormat/>
    <w:rsid w:val="00FD16D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C25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25D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5AIRPNAIUNRU-859666464-10834</_dlc_DocId>
    <_dlc_DocIdUrl xmlns="71c5aaf6-e6ce-465b-b873-5148d2a4c105">
      <Url>https://nokia.sharepoint.com/sites/c5g/e2earch/_layouts/15/DocIdRedir.aspx?ID=5AIRPNAIUNRU-859666464-10834</Url>
      <Description>5AIRPNAIUNRU-859666464-10834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B0384-76DF-42AC-A37E-FF57259F14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31B07F-03BD-4143-806D-108598685A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55D67B5-B96E-4744-9AAE-480AD6EA5A9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F60284-4F3E-484C-B9FE-9D2723AAB6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1879B3-D372-4917-8854-D0BB100D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5A5C48-009E-4F2A-B2F6-059E9029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6</Pages>
  <Words>1682</Words>
  <Characters>9589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OPPO-Jiangsheng Fan</cp:lastModifiedBy>
  <cp:revision>195</cp:revision>
  <cp:lastPrinted>1899-12-31T23:00:00Z</cp:lastPrinted>
  <dcterms:created xsi:type="dcterms:W3CDTF">2020-02-03T08:32:00Z</dcterms:created>
  <dcterms:modified xsi:type="dcterms:W3CDTF">2022-08-09T09:22:00Z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9dfe8f78-a1e5-4fb4-87a6-efb29498d7a5</vt:lpwstr>
  </property>
</Properties>
</file>